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FD557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CF72FE" w:rsidRPr="00CF72FE">
        <w:rPr>
          <w:b/>
          <w:i/>
          <w:noProof/>
          <w:sz w:val="28"/>
        </w:rPr>
        <w:t>R5-215287</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8E9DE" w:rsidR="001E41F3" w:rsidRPr="00410371" w:rsidRDefault="003C0C1C" w:rsidP="00D109C1">
            <w:pPr>
              <w:pStyle w:val="CRCoverPage"/>
              <w:spacing w:after="0"/>
              <w:jc w:val="right"/>
              <w:rPr>
                <w:b/>
                <w:noProof/>
                <w:sz w:val="28"/>
              </w:rPr>
            </w:pPr>
            <w:r>
              <w:rPr>
                <w:b/>
                <w:noProof/>
                <w:sz w:val="28"/>
              </w:rPr>
              <w:t>38.</w:t>
            </w:r>
            <w:r w:rsidR="00D109C1">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6B273" w:rsidR="001E41F3" w:rsidRPr="00410371" w:rsidRDefault="00CF72FE" w:rsidP="00547111">
            <w:pPr>
              <w:pStyle w:val="CRCoverPage"/>
              <w:spacing w:after="0"/>
              <w:rPr>
                <w:noProof/>
              </w:rPr>
            </w:pPr>
            <w:r w:rsidRPr="00CF72FE">
              <w:rPr>
                <w:b/>
                <w:noProof/>
                <w:sz w:val="28"/>
                <w:lang w:eastAsia="zh-CN"/>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215B7" w:rsidR="001E41F3" w:rsidRDefault="00D109C1">
            <w:pPr>
              <w:pStyle w:val="CRCoverPage"/>
              <w:spacing w:after="0"/>
              <w:ind w:left="100"/>
              <w:rPr>
                <w:noProof/>
              </w:rPr>
            </w:pPr>
            <w:r>
              <w:t>Correction to test procedure of test case 6.5.2.3 Additional SEM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5CEA5" w:rsidR="001E41F3" w:rsidRDefault="00895EB4" w:rsidP="00606072">
            <w:pPr>
              <w:pStyle w:val="CRCoverPage"/>
              <w:spacing w:after="0"/>
              <w:ind w:left="100"/>
              <w:rPr>
                <w:noProof/>
              </w:rPr>
            </w:pPr>
            <w:r>
              <w:rPr>
                <w:noProof/>
              </w:rPr>
              <w:t>2021-0</w:t>
            </w:r>
            <w:r w:rsidR="00CF72FE">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529F9" w:rsidR="001E41F3" w:rsidRDefault="00D109C1" w:rsidP="00D109C1">
            <w:pPr>
              <w:pStyle w:val="CRCoverPage"/>
              <w:spacing w:after="0"/>
              <w:ind w:left="100"/>
              <w:rPr>
                <w:noProof/>
                <w:lang w:eastAsia="zh-CN"/>
              </w:rPr>
            </w:pPr>
            <w:r>
              <w:rPr>
                <w:noProof/>
                <w:lang w:eastAsia="zh-CN"/>
              </w:rPr>
              <w:t>In NR test case 6.5.2.3-</w:t>
            </w:r>
            <w:r w:rsidRPr="00D109C1">
              <w:rPr>
                <w:noProof/>
                <w:lang w:eastAsia="zh-CN"/>
              </w:rPr>
              <w:t>Additional spectrum emission mask</w:t>
            </w:r>
            <w:r>
              <w:rPr>
                <w:noProof/>
                <w:lang w:eastAsia="zh-CN"/>
              </w:rPr>
              <w:t>, test procedure step 3 and step 4 is inaccurate. The referenced table numbers are incorrect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317FB" w:rsidR="001E41F3" w:rsidRDefault="00D109C1">
            <w:pPr>
              <w:pStyle w:val="CRCoverPage"/>
              <w:spacing w:after="0"/>
              <w:ind w:left="100"/>
              <w:rPr>
                <w:noProof/>
                <w:lang w:eastAsia="zh-CN"/>
              </w:rPr>
            </w:pPr>
            <w:r>
              <w:rPr>
                <w:noProof/>
                <w:lang w:eastAsia="zh-CN"/>
              </w:rPr>
              <w:t>Updating test procedure 3 and 4 in 6.5.2.3.4.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CE72F" w:rsidR="001E41F3" w:rsidRDefault="00D109C1">
            <w:pPr>
              <w:pStyle w:val="CRCoverPage"/>
              <w:spacing w:after="0"/>
              <w:ind w:left="100"/>
              <w:rPr>
                <w:noProof/>
                <w:lang w:eastAsia="zh-CN"/>
              </w:rPr>
            </w:pPr>
            <w:r>
              <w:rPr>
                <w:noProof/>
                <w:lang w:eastAsia="zh-CN"/>
              </w:rPr>
              <w:t>Test case 6.5.2.3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89315" w:rsidR="001E41F3" w:rsidRDefault="00D109C1">
            <w:pPr>
              <w:pStyle w:val="CRCoverPage"/>
              <w:spacing w:after="0"/>
              <w:ind w:left="100"/>
              <w:rPr>
                <w:noProof/>
                <w:lang w:eastAsia="zh-CN"/>
              </w:rPr>
            </w:pP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2F52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FDE51" w:rsidR="001E41F3" w:rsidRDefault="00D109C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73C17C" w14:textId="77777777" w:rsidR="00D109C1" w:rsidRPr="001A103B" w:rsidRDefault="00D109C1" w:rsidP="00D109C1">
      <w:pPr>
        <w:pStyle w:val="40"/>
      </w:pPr>
      <w:bookmarkStart w:id="1" w:name="_Toc27478167"/>
      <w:bookmarkStart w:id="2" w:name="_Toc36226879"/>
      <w:bookmarkStart w:id="3" w:name="_Toc44324164"/>
      <w:bookmarkStart w:id="4" w:name="_Toc52990358"/>
      <w:bookmarkStart w:id="5" w:name="_Toc60823557"/>
      <w:bookmarkStart w:id="6" w:name="_Toc60825479"/>
      <w:bookmarkStart w:id="7" w:name="_Toc69306272"/>
      <w:bookmarkStart w:id="8" w:name="_Toc69309937"/>
      <w:r w:rsidRPr="001A103B">
        <w:t>6.5.2.3</w:t>
      </w:r>
      <w:r w:rsidRPr="001A103B">
        <w:tab/>
        <w:t>Additional spectrum emission mask</w:t>
      </w:r>
      <w:bookmarkEnd w:id="1"/>
      <w:bookmarkEnd w:id="2"/>
      <w:bookmarkEnd w:id="3"/>
      <w:bookmarkEnd w:id="4"/>
      <w:bookmarkEnd w:id="5"/>
      <w:bookmarkEnd w:id="6"/>
      <w:bookmarkEnd w:id="7"/>
      <w:bookmarkEnd w:id="8"/>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860CFD" w14:textId="77777777" w:rsidR="00D109C1" w:rsidRPr="001A103B" w:rsidRDefault="00D109C1" w:rsidP="00D109C1">
      <w:pPr>
        <w:pStyle w:val="H6"/>
      </w:pPr>
      <w:bookmarkStart w:id="9" w:name="_Toc27478171"/>
      <w:bookmarkStart w:id="10" w:name="_Toc36226883"/>
      <w:bookmarkStart w:id="11" w:name="_Toc44324168"/>
      <w:bookmarkStart w:id="12" w:name="_Toc52990362"/>
      <w:bookmarkStart w:id="13" w:name="_Toc60823561"/>
      <w:bookmarkStart w:id="14" w:name="_Toc60825483"/>
      <w:r w:rsidRPr="001A103B">
        <w:t>6.5.2.3.4</w:t>
      </w:r>
      <w:r w:rsidRPr="001A103B">
        <w:tab/>
        <w:t>Test description</w:t>
      </w:r>
      <w:bookmarkEnd w:id="9"/>
      <w:bookmarkEnd w:id="10"/>
      <w:bookmarkEnd w:id="11"/>
      <w:bookmarkEnd w:id="12"/>
      <w:bookmarkEnd w:id="13"/>
      <w:bookmarkEnd w:id="14"/>
    </w:p>
    <w:p w14:paraId="7FAD0CDD" w14:textId="77777777" w:rsidR="00D109C1" w:rsidRPr="001A103B" w:rsidRDefault="00D109C1" w:rsidP="00D109C1">
      <w:pPr>
        <w:pStyle w:val="H6"/>
      </w:pPr>
      <w:r w:rsidRPr="001A103B">
        <w:t>6.5.2.3.4.1</w:t>
      </w:r>
      <w:r w:rsidRPr="001A103B">
        <w:tab/>
        <w:t xml:space="preserve">Initial </w:t>
      </w:r>
      <w:bookmarkStart w:id="15" w:name="_Hlk504021668"/>
      <w:r w:rsidRPr="001A103B">
        <w:t>conditions</w:t>
      </w:r>
      <w:bookmarkEnd w:id="15"/>
    </w:p>
    <w:p w14:paraId="2CD37B03" w14:textId="77777777" w:rsidR="00D109C1" w:rsidRPr="001A103B" w:rsidRDefault="00D109C1" w:rsidP="00D109C1">
      <w:r w:rsidRPr="001A103B">
        <w:t>Initial conditions are a set of test configurations the UE needs to be tested in and the steps for the SS to take with the UE to reach the correct measurement state.</w:t>
      </w:r>
    </w:p>
    <w:p w14:paraId="4822FE54" w14:textId="77777777" w:rsidR="00D109C1" w:rsidRPr="001A103B" w:rsidRDefault="00D109C1" w:rsidP="00D109C1">
      <w:bookmarkStart w:id="16" w:name="_Hlk504021712"/>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6"/>
    <w:p w14:paraId="0183A700" w14:textId="77777777" w:rsidR="00D109C1" w:rsidRPr="001A103B" w:rsidRDefault="00D109C1" w:rsidP="00D109C1">
      <w:pPr>
        <w:pStyle w:val="B10"/>
      </w:pPr>
      <w:r w:rsidRPr="001A103B">
        <w:t>1.</w:t>
      </w:r>
      <w:r w:rsidRPr="001A103B">
        <w:tab/>
      </w:r>
      <w:bookmarkStart w:id="17" w:name="_Hlk504022272"/>
      <w:r w:rsidRPr="001A103B">
        <w:t>Connect the SS to the UE antenna connectors as shown in TS 38.508-1 [5] Annex A, Figure A.3.1.1.1 for TE diagram and section A.3.2 for UE diagram.</w:t>
      </w:r>
      <w:bookmarkEnd w:id="17"/>
    </w:p>
    <w:p w14:paraId="32AA4D3E" w14:textId="77777777" w:rsidR="00D109C1" w:rsidRPr="001A103B" w:rsidRDefault="00D109C1" w:rsidP="00D109C1">
      <w:pPr>
        <w:pStyle w:val="B10"/>
      </w:pPr>
      <w:r w:rsidRPr="001A103B">
        <w:t>2.</w:t>
      </w:r>
      <w:r w:rsidRPr="001A103B">
        <w:tab/>
        <w:t xml:space="preserve">The parameter settings for the cell are set up </w:t>
      </w:r>
      <w:bookmarkStart w:id="18" w:name="_Hlk504022302"/>
      <w:r w:rsidRPr="001A103B">
        <w:t xml:space="preserve">according to TS 38.508-1 [5] </w:t>
      </w:r>
      <w:proofErr w:type="spellStart"/>
      <w:r w:rsidRPr="001A103B">
        <w:t>subclause</w:t>
      </w:r>
      <w:proofErr w:type="spellEnd"/>
      <w:r w:rsidRPr="001A103B">
        <w:t xml:space="preserve"> 4.4.3.</w:t>
      </w:r>
      <w:bookmarkEnd w:id="18"/>
    </w:p>
    <w:p w14:paraId="4A621DBD" w14:textId="77777777" w:rsidR="00D109C1" w:rsidRPr="001A103B" w:rsidRDefault="00D109C1" w:rsidP="00D109C1">
      <w:pPr>
        <w:pStyle w:val="B10"/>
      </w:pPr>
      <w:r w:rsidRPr="001A103B">
        <w:t>3.</w:t>
      </w:r>
      <w:r w:rsidRPr="001A103B">
        <w:tab/>
        <w:t xml:space="preserve">Downlink signals are initially set up according to </w:t>
      </w:r>
      <w:bookmarkStart w:id="19" w:name="_Hlk504022317"/>
      <w:r w:rsidRPr="001A103B">
        <w:t>Annex C.0, C.1, C.2 and uplink signals according Annex G.0, G.1, G.2, G.3.0.</w:t>
      </w:r>
      <w:bookmarkEnd w:id="19"/>
    </w:p>
    <w:p w14:paraId="311BB550" w14:textId="77777777" w:rsidR="00D109C1" w:rsidRPr="001A103B" w:rsidRDefault="00D109C1" w:rsidP="00D109C1">
      <w:pPr>
        <w:pStyle w:val="B10"/>
      </w:pPr>
      <w:r w:rsidRPr="001A103B">
        <w:t>4.</w:t>
      </w:r>
      <w:r w:rsidRPr="001A103B">
        <w:tab/>
        <w:t xml:space="preserve">The UL Reference Measurement channels are set according to the applicable </w:t>
      </w:r>
      <w:bookmarkStart w:id="20" w:name="_Hlk504022356"/>
      <w:r w:rsidRPr="001A103B">
        <w:t>test configuration table in clause 6.2.3.4.1.</w:t>
      </w:r>
      <w:bookmarkEnd w:id="20"/>
    </w:p>
    <w:p w14:paraId="0F079189" w14:textId="77777777" w:rsidR="00D109C1" w:rsidRPr="001A103B" w:rsidRDefault="00D109C1" w:rsidP="00D109C1">
      <w:pPr>
        <w:pStyle w:val="B10"/>
      </w:pPr>
      <w:r w:rsidRPr="001A103B">
        <w:t>5.</w:t>
      </w:r>
      <w:r w:rsidRPr="001A103B">
        <w:tab/>
        <w:t xml:space="preserve">Propagation conditions are set according to </w:t>
      </w:r>
      <w:bookmarkStart w:id="21" w:name="_Hlk504022369"/>
      <w:r w:rsidRPr="001A103B">
        <w:t>Annex B.0.</w:t>
      </w:r>
      <w:bookmarkEnd w:id="21"/>
    </w:p>
    <w:p w14:paraId="3066F595" w14:textId="77777777" w:rsidR="00D109C1" w:rsidRPr="001A103B" w:rsidRDefault="00D109C1" w:rsidP="00D109C1">
      <w:pPr>
        <w:pStyle w:val="B10"/>
      </w:pPr>
      <w:r w:rsidRPr="001A103B">
        <w:t>6.</w:t>
      </w:r>
      <w:r w:rsidRPr="001A103B">
        <w:tab/>
      </w:r>
      <w:bookmarkStart w:id="22" w:name="_Hlk504022425"/>
      <w:r w:rsidRPr="001A103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w:t>
      </w:r>
      <w:bookmarkEnd w:id="22"/>
      <w:r w:rsidRPr="001A103B">
        <w:t>Message contents are defined in clause 6.2.3.4.3.</w:t>
      </w:r>
    </w:p>
    <w:p w14:paraId="78E83389" w14:textId="77777777" w:rsidR="00D109C1" w:rsidRPr="001A103B" w:rsidRDefault="00D109C1" w:rsidP="00D109C1">
      <w:pPr>
        <w:pStyle w:val="H6"/>
      </w:pPr>
      <w:r w:rsidRPr="001A103B">
        <w:t>6.5.2.3.4.2</w:t>
      </w:r>
      <w:r w:rsidRPr="001A103B">
        <w:tab/>
        <w:t>Test procedure</w:t>
      </w:r>
    </w:p>
    <w:p w14:paraId="7F0E09E0" w14:textId="77777777" w:rsidR="00D109C1" w:rsidRPr="001A103B" w:rsidRDefault="00D109C1" w:rsidP="00D109C1">
      <w:pPr>
        <w:pStyle w:val="B10"/>
      </w:pPr>
      <w:r w:rsidRPr="001A103B">
        <w:t>1.</w:t>
      </w:r>
      <w:r w:rsidRPr="001A103B">
        <w:tab/>
        <w:t>SS sends uplink scheduling information for each UL HARQ process via PDCCH DCI format</w:t>
      </w:r>
      <w:bookmarkStart w:id="23" w:name="_Hlk504022470"/>
      <w:r w:rsidRPr="001A103B">
        <w:t xml:space="preserve"> [0_1] </w:t>
      </w:r>
      <w:bookmarkEnd w:id="23"/>
      <w:r w:rsidRPr="001A103B">
        <w:t xml:space="preserve">for C_RNTI to schedule the UL RMC according </w:t>
      </w:r>
      <w:bookmarkStart w:id="24" w:name="_Hlk504022648"/>
      <w:r w:rsidRPr="001A103B">
        <w:t xml:space="preserve">to the applicable test configuration table in clause 6.2.3.4.1. </w:t>
      </w:r>
      <w:bookmarkEnd w:id="24"/>
      <w:r w:rsidRPr="001A103B">
        <w:t>Since the UE has no payload data to send, the UE transmits uplink MAC padding bits on the UL RMC.</w:t>
      </w:r>
    </w:p>
    <w:p w14:paraId="589DC0FF" w14:textId="77777777" w:rsidR="00D109C1" w:rsidRPr="001A103B" w:rsidRDefault="00D109C1" w:rsidP="00D109C1">
      <w:pPr>
        <w:pStyle w:val="B10"/>
      </w:pPr>
      <w:r w:rsidRPr="001A103B">
        <w:t>2.</w:t>
      </w:r>
      <w:r w:rsidRPr="001A103B">
        <w:tab/>
        <w:t xml:space="preserve">Send continuously uplink power control "up" commands in the uplink scheduling information to the UE. </w:t>
      </w:r>
      <w:bookmarkStart w:id="25" w:name="_Hlk504022682"/>
      <w:r w:rsidRPr="001A103B">
        <w:t>Allow at least 200ms starting from the first TPC command in this step for the UE to reach P</w:t>
      </w:r>
      <w:r w:rsidRPr="001A103B">
        <w:rPr>
          <w:vertAlign w:val="subscript"/>
        </w:rPr>
        <w:t>UMAX</w:t>
      </w:r>
      <w:r w:rsidRPr="001A103B">
        <w:t xml:space="preserve"> level.</w:t>
      </w:r>
    </w:p>
    <w:bookmarkEnd w:id="25"/>
    <w:p w14:paraId="3701E2C2" w14:textId="1A478965" w:rsidR="00D109C1" w:rsidRPr="001A103B" w:rsidRDefault="00D109C1" w:rsidP="00D109C1">
      <w:pPr>
        <w:pStyle w:val="B10"/>
      </w:pPr>
      <w:r w:rsidRPr="001A103B">
        <w:t>3.</w:t>
      </w:r>
      <w:r w:rsidRPr="001A103B">
        <w:tab/>
        <w:t xml:space="preserve">Measure the mean power of the UE in the channel bandwidth of the radio access mode according to the test configuration, which shall meet the requirements described in applicable table from Table </w:t>
      </w:r>
      <w:ins w:id="26" w:author="Huawei" w:date="2021-07-05T14:23:00Z">
        <w:r w:rsidRPr="00D109C1">
          <w:t>6.2.3.5-</w:t>
        </w:r>
      </w:ins>
      <w:ins w:id="27" w:author="Huawei" w:date="2021-07-05T14:33:00Z">
        <w:r>
          <w:t>1</w:t>
        </w:r>
      </w:ins>
      <w:del w:id="28" w:author="Huawei" w:date="2021-07-05T14:23:00Z">
        <w:r w:rsidRPr="001A103B" w:rsidDel="00D109C1">
          <w:delText>6.5.2.3.5.1-1</w:delText>
        </w:r>
      </w:del>
      <w:r w:rsidRPr="001A103B">
        <w:t xml:space="preserve"> to Table </w:t>
      </w:r>
      <w:ins w:id="29" w:author="Huawei" w:date="2021-07-05T14:23:00Z">
        <w:r w:rsidRPr="00D109C1">
          <w:t>6.2.3.5-35</w:t>
        </w:r>
      </w:ins>
      <w:del w:id="30" w:author="Huawei" w:date="2021-07-05T14:23:00Z">
        <w:r w:rsidRPr="001A103B" w:rsidDel="00D109C1">
          <w:delText>6.5.2.3.5.5-1</w:delText>
        </w:r>
      </w:del>
      <w:r w:rsidRPr="001A103B">
        <w:t xml:space="preserve">. The period of measurement shall be </w:t>
      </w:r>
      <w:r w:rsidRPr="001A103B" w:rsidDel="009E0860">
        <w:t>at</w:t>
      </w:r>
      <w:r w:rsidRPr="001A103B">
        <w:t xml:space="preserve"> least the continuous duration one sub-frame (1ms). For TDD slots with transient periods are not under test.</w:t>
      </w:r>
    </w:p>
    <w:p w14:paraId="5E650A6F" w14:textId="352BB3B6" w:rsidR="00D109C1" w:rsidRPr="001A103B" w:rsidRDefault="00D109C1" w:rsidP="00D109C1">
      <w:pPr>
        <w:pStyle w:val="B10"/>
      </w:pPr>
      <w:r w:rsidRPr="001A103B">
        <w:t>4.</w:t>
      </w:r>
      <w:r w:rsidRPr="001A103B">
        <w:tab/>
        <w:t>Measure the power of the transmitted signal with a measurement filter of bandwidths according to applicable test configuration table</w:t>
      </w:r>
      <w:ins w:id="31" w:author="Huawei" w:date="2021-07-05T14:25:00Z">
        <w:r>
          <w:t>s</w:t>
        </w:r>
      </w:ins>
      <w:r>
        <w:t xml:space="preserve"> in </w:t>
      </w:r>
      <w:proofErr w:type="spellStart"/>
      <w:ins w:id="32" w:author="Huawei" w:date="2021-07-05T14:25:00Z">
        <w:r>
          <w:t>sub</w:t>
        </w:r>
      </w:ins>
      <w:r>
        <w:t>clause</w:t>
      </w:r>
      <w:proofErr w:type="spellEnd"/>
      <w:r>
        <w:t xml:space="preserve"> </w:t>
      </w:r>
      <w:del w:id="33" w:author="Huawei" w:date="2021-07-05T14:24:00Z">
        <w:r w:rsidRPr="00E96D5D" w:rsidDel="00D109C1">
          <w:delText>6.2.3.4.1</w:delText>
        </w:r>
      </w:del>
      <w:ins w:id="34" w:author="Huawei" w:date="2021-07-05T14:24:00Z">
        <w:r>
          <w:t>6.5</w:t>
        </w:r>
      </w:ins>
      <w:ins w:id="35" w:author="Huawei" w:date="2021-07-05T14:25:00Z">
        <w:r>
          <w:t>.2.3.5</w:t>
        </w:r>
      </w:ins>
      <w:r w:rsidRPr="001A103B">
        <w:t>. The centre frequency of the filter shall be stepped in continuous steps according to the applicable test requirement table. The measured power shall be recorded for each step. The measurement period shall capture the active TSs.</w:t>
      </w:r>
    </w:p>
    <w:p w14:paraId="654E3BFC" w14:textId="77777777" w:rsidR="00D109C1" w:rsidRPr="001A103B" w:rsidRDefault="00D109C1" w:rsidP="00D109C1">
      <w:pPr>
        <w:pStyle w:val="NO"/>
      </w:pPr>
      <w:r w:rsidRPr="001A103B">
        <w:t>NOTE 1: When switching to DFT-s-OFDM</w:t>
      </w:r>
      <w:r w:rsidRPr="001A103B" w:rsidDel="00F43EE5">
        <w:t xml:space="preserve"> </w:t>
      </w:r>
      <w:r w:rsidRPr="001A103B">
        <w:t xml:space="preserve">waveform, as specified in the test configuration Table 6.2.3.4.1-1 through 6.2.3.4.1-2,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36479BD5" w14:textId="77777777" w:rsidR="003C0C1C" w:rsidRPr="003C0C1C" w:rsidRDefault="003C0C1C">
      <w:pPr>
        <w:rPr>
          <w:noProof/>
        </w:rPr>
      </w:pPr>
      <w:bookmarkStart w:id="36" w:name="_GoBack"/>
      <w:bookmarkEnd w:id="36"/>
    </w:p>
    <w:p w14:paraId="514CEBAA" w14:textId="77777777" w:rsidR="004226F9" w:rsidRPr="006A6DC8" w:rsidRDefault="004226F9" w:rsidP="004226F9">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p>
    <w:bookmarkEnd w:id="37"/>
    <w:bookmarkEnd w:id="3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7363E" w14:textId="77777777" w:rsidR="0084727D" w:rsidRDefault="0084727D">
      <w:r>
        <w:separator/>
      </w:r>
    </w:p>
  </w:endnote>
  <w:endnote w:type="continuationSeparator" w:id="0">
    <w:p w14:paraId="5418EEBA" w14:textId="77777777" w:rsidR="0084727D" w:rsidRDefault="0084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A9760" w14:textId="77777777" w:rsidR="0084727D" w:rsidRDefault="0084727D">
      <w:r>
        <w:separator/>
      </w:r>
    </w:p>
  </w:footnote>
  <w:footnote w:type="continuationSeparator" w:id="0">
    <w:p w14:paraId="29B60634" w14:textId="77777777" w:rsidR="0084727D" w:rsidRDefault="00847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97553"/>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C0F26"/>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727D"/>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72FE"/>
    <w:rsid w:val="00D03F9A"/>
    <w:rsid w:val="00D0541F"/>
    <w:rsid w:val="00D06D51"/>
    <w:rsid w:val="00D109C1"/>
    <w:rsid w:val="00D24991"/>
    <w:rsid w:val="00D50255"/>
    <w:rsid w:val="00D63F8B"/>
    <w:rsid w:val="00D66520"/>
    <w:rsid w:val="00D97E4A"/>
    <w:rsid w:val="00DE34CF"/>
    <w:rsid w:val="00E13F3D"/>
    <w:rsid w:val="00E34898"/>
    <w:rsid w:val="00EB09B7"/>
    <w:rsid w:val="00EE7D7C"/>
    <w:rsid w:val="00EF2792"/>
    <w:rsid w:val="00EF56F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B2E1-1BB3-42CB-96FA-0FF02824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2021-07-05T06:04:00Z</dcterms:created>
  <dcterms:modified xsi:type="dcterms:W3CDTF">2021-08-06T07:31:00Z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(3)4jxHM9d/2FGSUnqnU4Y2NJlx70LQAeGwyQLOzoGjZ7fvfCc7sXGf4IwhsrFYR4LTyS4TBCot
0f/Tvnhon1nkvNhFCulRcOjXpg3o62/4lUNC8yho2SeL1T4JKpdh1md5mfcMYcZ4Gq/8JDPS
TYr2kHjNAP9OjC0W3aVRa9Lw6vKS6e+Ve12Gs+oOeKMBVvYVqatI6V+ZesL1rOxmwDaWD6km
0KdrjevdqW65urvnQO</vt:lpwstr>
  </property>
  <property fmtid="{D5CDD505-2E9C-101B-9397-08002B2CF9AE}" pid="22" name="_2015_ms_pID_7253431">
    <vt:lpwstr>EhqOEhrUfsoP1pXL72rXs7WLqSpLydKmlM5GT1oyXmW2Bl1PPbkl4P
R0fszCo73KQNik7aC4c3TlZOBlY9mD0KL8sD3b4K8G4yxUxjWDuP/wnACqZUViNA+MgVoKgz
v7ZuGN3x7XcnQ4sfVfeDW189f7QkQdOFZ2Co/Ja0kaOokKKD8QS3OI1DsA1zo1VpgwyBvc1K
LWP0Tq1c80zBnxx3GO5MI0r4cCdIawT3N9C1</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